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0AF88086"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037BA9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  <w:t>S6-21</w:t>
      </w:r>
      <w:r w:rsidR="00037BA9">
        <w:rPr>
          <w:rFonts w:hint="eastAsia"/>
          <w:b/>
          <w:noProof/>
          <w:sz w:val="24"/>
          <w:lang w:eastAsia="zh-CN"/>
        </w:rPr>
        <w:t>1654</w:t>
      </w:r>
      <w:bookmarkStart w:id="0" w:name="_GoBack"/>
      <w:bookmarkEnd w:id="0"/>
    </w:p>
    <w:p w14:paraId="6CCFE5EA" w14:textId="43CE8D5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37BA9">
        <w:rPr>
          <w:b/>
          <w:noProof/>
          <w:sz w:val="22"/>
          <w:szCs w:val="22"/>
        </w:rPr>
        <w:t>12</w:t>
      </w:r>
      <w:r w:rsidR="00037BA9" w:rsidRPr="00AD46B8">
        <w:rPr>
          <w:b/>
          <w:noProof/>
          <w:sz w:val="22"/>
          <w:szCs w:val="22"/>
          <w:vertAlign w:val="superscript"/>
        </w:rPr>
        <w:t>th</w:t>
      </w:r>
      <w:r w:rsidR="00037BA9" w:rsidRPr="002E55F3">
        <w:rPr>
          <w:rFonts w:cs="Arial"/>
          <w:b/>
          <w:bCs/>
          <w:sz w:val="22"/>
          <w:szCs w:val="22"/>
        </w:rPr>
        <w:t xml:space="preserve"> – </w:t>
      </w:r>
      <w:r w:rsidR="00037BA9">
        <w:rPr>
          <w:rFonts w:cs="Arial"/>
          <w:b/>
          <w:bCs/>
          <w:sz w:val="22"/>
          <w:szCs w:val="22"/>
        </w:rPr>
        <w:t>20</w:t>
      </w:r>
      <w:r w:rsidR="00037BA9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="00037BA9" w:rsidRPr="002E55F3">
        <w:rPr>
          <w:rFonts w:cs="Arial"/>
          <w:b/>
          <w:bCs/>
          <w:sz w:val="22"/>
          <w:szCs w:val="22"/>
        </w:rPr>
        <w:t xml:space="preserve"> </w:t>
      </w:r>
      <w:r w:rsidR="00037BA9">
        <w:rPr>
          <w:rFonts w:cs="Arial"/>
          <w:b/>
          <w:bCs/>
          <w:sz w:val="22"/>
          <w:szCs w:val="22"/>
        </w:rPr>
        <w:t xml:space="preserve">July </w:t>
      </w:r>
      <w:r w:rsidR="000F3F58" w:rsidRPr="002E55F3">
        <w:rPr>
          <w:b/>
          <w:noProof/>
          <w:sz w:val="22"/>
          <w:szCs w:val="22"/>
        </w:rPr>
        <w:t>202</w:t>
      </w:r>
      <w:r w:rsidR="000F3F58"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037BA9">
        <w:rPr>
          <w:rFonts w:hint="eastAsia"/>
          <w:b/>
          <w:noProof/>
          <w:sz w:val="24"/>
          <w:lang w:eastAsia="zh-CN"/>
        </w:rPr>
        <w:t>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4FA41" w:rsidR="001E41F3" w:rsidRPr="00410371" w:rsidRDefault="00025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7ADCE" w:rsidR="001E41F3" w:rsidRPr="00410371" w:rsidRDefault="00D10ED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037BA9">
              <w:rPr>
                <w:rFonts w:hint="eastAsia"/>
                <w:b/>
                <w:noProof/>
                <w:sz w:val="28"/>
                <w:lang w:eastAsia="zh-CN"/>
              </w:rPr>
              <w:t>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A5011" w:rsidR="001E41F3" w:rsidRPr="00410371" w:rsidRDefault="00037BA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4724B" w:rsidR="001E41F3" w:rsidRPr="00410371" w:rsidRDefault="00037B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</w:t>
            </w:r>
            <w:r w:rsidR="000259A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36439" w:rsidR="00F25D98" w:rsidRDefault="00025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8A2E5" w:rsidR="00F25D98" w:rsidRDefault="000259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39F85" w:rsidR="001E41F3" w:rsidRDefault="000F0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Clarifications</w:t>
            </w:r>
            <w:r w:rsidR="000259AE">
              <w:rPr>
                <w:rFonts w:hint="eastAsia"/>
                <w:lang w:eastAsia="zh-CN"/>
              </w:rPr>
              <w:t xml:space="preserve"> for </w:t>
            </w:r>
            <w:r w:rsidR="00037BA9">
              <w:rPr>
                <w:rFonts w:hint="eastAsia"/>
                <w:lang w:eastAsia="zh-CN"/>
              </w:rPr>
              <w:t xml:space="preserve">RAT Type usage in </w:t>
            </w:r>
            <w:r w:rsidR="000259AE">
              <w:rPr>
                <w:rFonts w:hint="eastAsia"/>
                <w:lang w:eastAsia="zh-CN"/>
              </w:rPr>
              <w:t>network monitoring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C2358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4165D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4280B" w:rsidR="001E41F3" w:rsidRDefault="000259AE" w:rsidP="000F0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037BA9"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037BA9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69859" w:rsidR="001E41F3" w:rsidRDefault="000259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AE042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1BBB8" w:rsidR="00524378" w:rsidRDefault="00DF3E95" w:rsidP="00037BA9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resolve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network monitoring procedure in sub clause 9.7.4.2, it</w:t>
            </w:r>
            <w:r w:rsidR="00524378">
              <w:rPr>
                <w:rFonts w:hint="eastAsia"/>
                <w:noProof/>
                <w:lang w:eastAsia="zh-CN"/>
              </w:rPr>
              <w:t xml:space="preserve"> is necessary to </w:t>
            </w:r>
            <w:r w:rsidR="000F03C7">
              <w:rPr>
                <w:noProof/>
                <w:lang w:eastAsia="zh-CN"/>
              </w:rPr>
              <w:t xml:space="preserve">address </w:t>
            </w:r>
            <w:r w:rsidR="00037BA9"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F03C7">
              <w:rPr>
                <w:noProof/>
                <w:lang w:eastAsia="zh-CN"/>
              </w:rPr>
              <w:t>use</w:t>
            </w:r>
            <w:r w:rsidR="00037BA9">
              <w:rPr>
                <w:rFonts w:hint="eastAsia"/>
                <w:noProof/>
                <w:lang w:eastAsia="zh-CN"/>
              </w:rPr>
              <w:t xml:space="preserve"> of</w:t>
            </w:r>
            <w:r w:rsidR="000F03C7">
              <w:rPr>
                <w:noProof/>
                <w:lang w:eastAsia="zh-CN"/>
              </w:rPr>
              <w:t xml:space="preserve"> RAT type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37BA9">
              <w:rPr>
                <w:rFonts w:hint="eastAsia"/>
                <w:noProof/>
                <w:lang w:eastAsia="zh-CN"/>
              </w:rPr>
              <w:t>in network monitoring procedure</w:t>
            </w:r>
            <w:r w:rsidR="0052437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E0C5E" w:rsidR="001E41F3" w:rsidRDefault="00524378" w:rsidP="00A26581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and add clarifications for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EA7F7" w:rsidR="001E41F3" w:rsidRDefault="00A26581" w:rsidP="000F03C7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the us</w:t>
            </w:r>
            <w:r w:rsidR="000F03C7">
              <w:rPr>
                <w:noProof/>
                <w:lang w:eastAsia="zh-CN"/>
              </w:rPr>
              <w:t>age of</w:t>
            </w:r>
            <w:r>
              <w:rPr>
                <w:rFonts w:hint="eastAsia"/>
                <w:noProof/>
                <w:lang w:eastAsia="zh-CN"/>
              </w:rPr>
              <w:t xml:space="preserve"> RAT type for network monitoring.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DB0A9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4F653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AA2F8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F59D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3912A" w14:textId="77777777" w:rsidR="000259AE" w:rsidRPr="008A5E86" w:rsidRDefault="000259AE" w:rsidP="000259AE">
      <w:pPr>
        <w:rPr>
          <w:noProof/>
          <w:lang w:val="en-US"/>
        </w:rPr>
      </w:pPr>
    </w:p>
    <w:p w14:paraId="46E4E19B" w14:textId="77777777" w:rsidR="000259AE" w:rsidRPr="00C21836" w:rsidRDefault="000259AE" w:rsidP="00025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BC4232" w14:textId="77777777" w:rsidR="000259AE" w:rsidRDefault="000259AE" w:rsidP="000259AE">
      <w:pPr>
        <w:pStyle w:val="4"/>
      </w:pPr>
      <w:bookmarkStart w:id="2" w:name="_Toc536270709"/>
      <w:bookmarkStart w:id="3" w:name="_Toc536271016"/>
      <w:bookmarkStart w:id="4" w:name="_Toc9812453"/>
      <w:bookmarkStart w:id="5" w:name="_Toc9812697"/>
      <w:bookmarkStart w:id="6" w:name="_Toc67934496"/>
      <w:r>
        <w:t>9.7.4.2</w:t>
      </w:r>
      <w:r>
        <w:tab/>
        <w:t>Procedure</w:t>
      </w:r>
      <w:bookmarkEnd w:id="2"/>
      <w:bookmarkEnd w:id="3"/>
      <w:bookmarkEnd w:id="4"/>
      <w:bookmarkEnd w:id="5"/>
      <w:bookmarkEnd w:id="6"/>
    </w:p>
    <w:p w14:paraId="5E445BF8" w14:textId="77777777" w:rsidR="000259AE" w:rsidRDefault="000259AE" w:rsidP="000259AE">
      <w:r>
        <w:t>Figure 9.7.4.2-1 illustrates the procedure where the VAE server sends notification of the network monitoring information to the V2X UEs.</w:t>
      </w:r>
    </w:p>
    <w:p w14:paraId="7F8910D5" w14:textId="77777777" w:rsidR="000259AE" w:rsidRDefault="000259AE" w:rsidP="000259AE">
      <w:pPr>
        <w:rPr>
          <w:lang w:val="en-US" w:eastAsia="zh-CN"/>
        </w:rPr>
      </w:pPr>
      <w:r>
        <w:t>Pre-conditions:</w:t>
      </w:r>
    </w:p>
    <w:p w14:paraId="4857B01E" w14:textId="77777777" w:rsidR="000259AE" w:rsidRPr="00EF6AE6" w:rsidRDefault="000259AE" w:rsidP="000259AE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[9]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670C4896" w14:textId="77777777" w:rsidR="000259AE" w:rsidRDefault="000259AE" w:rsidP="000259AE">
      <w:pPr>
        <w:pStyle w:val="B1"/>
        <w:rPr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5D498C97" w14:textId="77777777" w:rsidR="000259AE" w:rsidRPr="00EF6AE6" w:rsidRDefault="000259AE" w:rsidP="000259AE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Pr="00D533BD">
        <w:rPr>
          <w:lang w:eastAsia="zh-CN"/>
        </w:rPr>
        <w:t xml:space="preserve">The VAE server </w:t>
      </w:r>
      <w:r>
        <w:rPr>
          <w:rFonts w:hint="eastAsia"/>
          <w:lang w:eastAsia="zh-CN"/>
        </w:rPr>
        <w:t>may be</w:t>
      </w:r>
      <w:r w:rsidRPr="00D533BD">
        <w:rPr>
          <w:lang w:eastAsia="zh-CN"/>
        </w:rPr>
        <w:t xml:space="preserve"> aware of the RAT type the V2X UE supports</w:t>
      </w:r>
      <w:r>
        <w:rPr>
          <w:rFonts w:hint="eastAsia"/>
          <w:lang w:eastAsia="zh-CN"/>
        </w:rPr>
        <w:t xml:space="preserve"> from the registration of VAE client</w:t>
      </w:r>
      <w:r w:rsidRPr="00D533BD">
        <w:rPr>
          <w:lang w:eastAsia="zh-CN"/>
        </w:rPr>
        <w:t>.</w:t>
      </w:r>
    </w:p>
    <w:p w14:paraId="69A35E7C" w14:textId="77777777" w:rsidR="000259AE" w:rsidRDefault="000259AE" w:rsidP="000259AE">
      <w:pPr>
        <w:pStyle w:val="TH"/>
        <w:rPr>
          <w:rFonts w:eastAsia="Malgun Gothic"/>
          <w:lang w:eastAsia="ja-JP"/>
        </w:rPr>
      </w:pPr>
      <w:r>
        <w:object w:dxaOrig="7281" w:dyaOrig="2782" w14:anchorId="59962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15pt;height:138.8pt" o:ole="">
            <v:imagedata r:id="rId13" o:title=""/>
          </v:shape>
          <o:OLEObject Type="Embed" ProgID="Visio.Drawing.11" ShapeID="_x0000_i1025" DrawAspect="Content" ObjectID="_1687220004" r:id="rId14"/>
        </w:object>
      </w:r>
    </w:p>
    <w:p w14:paraId="3B6CAEE3" w14:textId="77777777" w:rsidR="000259AE" w:rsidRDefault="000259AE" w:rsidP="000259AE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537E0D42" w14:textId="10F042B7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23.682 [8]</w:t>
      </w:r>
      <w:r>
        <w:rPr>
          <w:rFonts w:hint="eastAsia"/>
          <w:lang w:eastAsia="zh-CN"/>
        </w:rPr>
        <w:t xml:space="preserve">, or communicates with NEF or NWDAF to receive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information and/or data analytics information</w:t>
      </w:r>
      <w:r w:rsidRPr="00A61F25">
        <w:t xml:space="preserve"> </w:t>
      </w:r>
      <w:ins w:id="7" w:author="CATT" w:date="2021-04-08T02:17:00Z">
        <w:r w:rsidR="00CC45D3">
          <w:rPr>
            <w:rFonts w:hint="eastAsia"/>
            <w:lang w:eastAsia="zh-CN"/>
          </w:rPr>
          <w:t>of 5G</w:t>
        </w:r>
      </w:ins>
      <w:ins w:id="8" w:author="CATT" w:date="2021-04-08T02:19:00Z">
        <w:r w:rsidR="00CC45D3">
          <w:rPr>
            <w:rFonts w:hint="eastAsia"/>
            <w:lang w:eastAsia="zh-CN"/>
          </w:rPr>
          <w:t>S</w:t>
        </w:r>
      </w:ins>
      <w:ins w:id="9" w:author="CATT" w:date="2021-04-08T02:17:00Z">
        <w:r w:rsidR="00CC45D3">
          <w:rPr>
            <w:rFonts w:hint="eastAsia"/>
            <w:lang w:eastAsia="zh-CN"/>
          </w:rPr>
          <w:t xml:space="preserve"> </w:t>
        </w:r>
      </w:ins>
      <w:r w:rsidRPr="00A61F25">
        <w:rPr>
          <w:lang w:eastAsia="zh-CN"/>
        </w:rPr>
        <w:t>as defined in 3GPP TS 23.228 [9]</w:t>
      </w:r>
      <w:r>
        <w:rPr>
          <w:rFonts w:eastAsia="Malgun Gothic"/>
        </w:rPr>
        <w:t>.</w:t>
      </w:r>
      <w:r w:rsidRPr="00EA7C2E">
        <w:rPr>
          <w:rFonts w:eastAsia="Malgun Gothic"/>
        </w:rPr>
        <w:t xml:space="preserve"> </w:t>
      </w:r>
      <w:ins w:id="10" w:author="CATT" w:date="2021-07-08T03:10:00Z">
        <w:r w:rsidR="00037BA9">
          <w:rPr>
            <w:rFonts w:eastAsia="Malgun Gothic"/>
          </w:rPr>
          <w:t xml:space="preserve">The </w:t>
        </w:r>
        <w:r w:rsidR="00037BA9" w:rsidRPr="000F3F58">
          <w:rPr>
            <w:rFonts w:eastAsia="Malgun Gothic"/>
          </w:rPr>
          <w:t xml:space="preserve">VAE server may </w:t>
        </w:r>
        <w:r w:rsidR="00037BA9">
          <w:rPr>
            <w:rFonts w:hint="eastAsia"/>
            <w:lang w:eastAsia="zh-CN"/>
          </w:rPr>
          <w:t xml:space="preserve">determine to receive network monitoring information from </w:t>
        </w:r>
      </w:ins>
      <w:ins w:id="11" w:author="CATT" w:date="2021-07-08T03:11:00Z">
        <w:r w:rsidR="00037BA9">
          <w:rPr>
            <w:rFonts w:hint="eastAsia"/>
            <w:lang w:eastAsia="zh-CN"/>
          </w:rPr>
          <w:t>EPC or 5GC or both</w:t>
        </w:r>
      </w:ins>
      <w:ins w:id="12" w:author="CATT" w:date="2021-07-08T03:10:00Z">
        <w:r w:rsidR="00037BA9" w:rsidRPr="00DF3E95">
          <w:rPr>
            <w:lang w:eastAsia="zh-CN"/>
          </w:rPr>
          <w:t xml:space="preserve"> </w:t>
        </w:r>
        <w:r w:rsidR="00037BA9">
          <w:rPr>
            <w:rFonts w:eastAsia="Malgun Gothic"/>
          </w:rPr>
          <w:t xml:space="preserve">based on RAT type </w:t>
        </w:r>
        <w:r w:rsidR="00037BA9">
          <w:rPr>
            <w:rFonts w:hint="eastAsia"/>
            <w:lang w:eastAsia="zh-CN"/>
          </w:rPr>
          <w:t>provided</w:t>
        </w:r>
        <w:r w:rsidR="00037BA9">
          <w:rPr>
            <w:rFonts w:eastAsia="Malgun Gothic"/>
          </w:rPr>
          <w:t xml:space="preserve"> by the UE</w:t>
        </w:r>
        <w:r w:rsidR="00037BA9">
          <w:rPr>
            <w:rFonts w:hint="eastAsia"/>
            <w:lang w:eastAsia="zh-CN"/>
          </w:rPr>
          <w:t xml:space="preserve">. </w:t>
        </w:r>
      </w:ins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[9],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25CF922B" w14:textId="5521E4BC" w:rsidR="000259AE" w:rsidDel="000259AE" w:rsidRDefault="000259AE" w:rsidP="000259AE">
      <w:pPr>
        <w:pStyle w:val="EditorsNote"/>
        <w:rPr>
          <w:del w:id="13" w:author="CATT" w:date="2021-04-08T02:12:00Z"/>
          <w:rFonts w:eastAsia="Malgun Gothic"/>
          <w:lang w:eastAsia="ja-JP"/>
        </w:rPr>
      </w:pPr>
      <w:del w:id="14" w:author="CATT" w:date="2021-04-08T02:12:00Z">
        <w:r w:rsidRPr="00A61F25" w:rsidDel="000259AE">
          <w:rPr>
            <w:rFonts w:hint="eastAsia"/>
            <w:lang w:val="en-US"/>
          </w:rPr>
          <w:delText>Editor</w:delText>
        </w:r>
        <w:r w:rsidRPr="00A70DB5" w:rsidDel="000259AE">
          <w:rPr>
            <w:lang w:val="en-US"/>
          </w:rPr>
          <w:delText>'</w:delText>
        </w:r>
        <w:r w:rsidRPr="00A61F25" w:rsidDel="000259AE">
          <w:rPr>
            <w:rFonts w:hint="eastAsia"/>
            <w:lang w:val="en-US"/>
          </w:rPr>
          <w:delText xml:space="preserve">s Note: </w:delText>
        </w:r>
        <w:r w:rsidDel="000259AE">
          <w:rPr>
            <w:rFonts w:hint="eastAsia"/>
            <w:lang w:val="en-US"/>
          </w:rPr>
          <w:delText>It</w:delText>
        </w:r>
        <w:r w:rsidRPr="00A70DB5" w:rsidDel="000259AE">
          <w:rPr>
            <w:lang w:val="en-US"/>
          </w:rPr>
          <w:delText>'</w:delText>
        </w:r>
        <w:r w:rsidDel="000259AE">
          <w:rPr>
            <w:rFonts w:hint="eastAsia"/>
            <w:lang w:val="en-US"/>
          </w:rPr>
          <w:delText>s FFS how the 5GC differentiates RAT type for network monitoring.</w:delText>
        </w:r>
      </w:del>
    </w:p>
    <w:p w14:paraId="27273265" w14:textId="77777777" w:rsidR="000259AE" w:rsidRDefault="000259AE" w:rsidP="000259AE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r>
        <w:rPr>
          <w:rFonts w:hint="eastAsia"/>
          <w:lang w:eastAsia="zh-CN"/>
        </w:rPr>
        <w:t>etc.</w:t>
      </w:r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r>
        <w:rPr>
          <w:rFonts w:hint="eastAsia"/>
          <w:lang w:eastAsia="zh-CN"/>
        </w:rPr>
        <w:t xml:space="preserve"> and the network status</w:t>
      </w:r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r>
        <w:rPr>
          <w:rFonts w:eastAsia="Malgun Gothic"/>
        </w:rPr>
        <w:t>/</w:t>
      </w:r>
      <w:r>
        <w:rPr>
          <w:rFonts w:hint="eastAsia"/>
          <w:lang w:eastAsia="zh-CN"/>
        </w:rPr>
        <w:t>or based on</w:t>
      </w:r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r>
        <w:rPr>
          <w:rFonts w:hint="eastAsia"/>
          <w:lang w:eastAsia="zh-CN"/>
        </w:rPr>
        <w:t xml:space="preserve"> or data analytics</w:t>
      </w:r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25C51E11" w14:textId="77777777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63FF70C5" w14:textId="77777777" w:rsidR="000259AE" w:rsidRPr="000259AE" w:rsidRDefault="000259AE">
      <w:pPr>
        <w:rPr>
          <w:noProof/>
          <w:lang w:eastAsia="zh-CN"/>
        </w:rPr>
      </w:pPr>
    </w:p>
    <w:sectPr w:rsidR="000259AE" w:rsidRPr="000259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DDC42" w14:textId="77777777" w:rsidR="008A1992" w:rsidRDefault="008A1992">
      <w:r>
        <w:separator/>
      </w:r>
    </w:p>
  </w:endnote>
  <w:endnote w:type="continuationSeparator" w:id="0">
    <w:p w14:paraId="7CB68475" w14:textId="77777777" w:rsidR="008A1992" w:rsidRDefault="008A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93F49" w14:textId="77777777" w:rsidR="008A1992" w:rsidRDefault="008A1992">
      <w:r>
        <w:separator/>
      </w:r>
    </w:p>
  </w:footnote>
  <w:footnote w:type="continuationSeparator" w:id="0">
    <w:p w14:paraId="138132B1" w14:textId="77777777" w:rsidR="008A1992" w:rsidRDefault="008A1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9AE"/>
    <w:rsid w:val="00037BA9"/>
    <w:rsid w:val="00086715"/>
    <w:rsid w:val="000A6394"/>
    <w:rsid w:val="000B7FED"/>
    <w:rsid w:val="000C038A"/>
    <w:rsid w:val="000C6598"/>
    <w:rsid w:val="000D44B3"/>
    <w:rsid w:val="000F03C7"/>
    <w:rsid w:val="000F3F58"/>
    <w:rsid w:val="00111F60"/>
    <w:rsid w:val="00125C96"/>
    <w:rsid w:val="00132A3C"/>
    <w:rsid w:val="00145D43"/>
    <w:rsid w:val="00190ED9"/>
    <w:rsid w:val="00192C46"/>
    <w:rsid w:val="001A08B3"/>
    <w:rsid w:val="001A7B60"/>
    <w:rsid w:val="001B52F0"/>
    <w:rsid w:val="001B7A65"/>
    <w:rsid w:val="001D487C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41871"/>
    <w:rsid w:val="003609EF"/>
    <w:rsid w:val="0036231A"/>
    <w:rsid w:val="00374DD4"/>
    <w:rsid w:val="00395AEF"/>
    <w:rsid w:val="003A6DAB"/>
    <w:rsid w:val="003E1A36"/>
    <w:rsid w:val="00410371"/>
    <w:rsid w:val="004242F1"/>
    <w:rsid w:val="004B75B7"/>
    <w:rsid w:val="0051580D"/>
    <w:rsid w:val="00524378"/>
    <w:rsid w:val="00547111"/>
    <w:rsid w:val="00592D74"/>
    <w:rsid w:val="005E2C44"/>
    <w:rsid w:val="00621188"/>
    <w:rsid w:val="006257ED"/>
    <w:rsid w:val="0064370C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99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81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5D3"/>
    <w:rsid w:val="00CC5026"/>
    <w:rsid w:val="00CC68D0"/>
    <w:rsid w:val="00D03F9A"/>
    <w:rsid w:val="00D06D51"/>
    <w:rsid w:val="00D10ED8"/>
    <w:rsid w:val="00D24991"/>
    <w:rsid w:val="00D50255"/>
    <w:rsid w:val="00D66520"/>
    <w:rsid w:val="00DE34CF"/>
    <w:rsid w:val="00DF3E95"/>
    <w:rsid w:val="00E13F3D"/>
    <w:rsid w:val="00E34898"/>
    <w:rsid w:val="00E419EB"/>
    <w:rsid w:val="00EB09B7"/>
    <w:rsid w:val="00EE7D7C"/>
    <w:rsid w:val="00F21384"/>
    <w:rsid w:val="00F25D98"/>
    <w:rsid w:val="00F300FB"/>
    <w:rsid w:val="00F550EA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CB1EB-40E9-4102-A165-B9554B7A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2021-07-07T19:18:00Z</dcterms:created>
  <dcterms:modified xsi:type="dcterms:W3CDTF">2021-07-07T19:18:00Z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